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FD646" w14:textId="18A5C9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</w:fldSimple>
      <w:r w:rsidR="004C3963">
        <w:rPr>
          <w:b/>
          <w:i/>
          <w:noProof/>
          <w:sz w:val="28"/>
        </w:rPr>
        <w:t>7</w:t>
      </w:r>
      <w:r w:rsidR="00974B3F">
        <w:rPr>
          <w:b/>
          <w:i/>
          <w:noProof/>
          <w:sz w:val="28"/>
        </w:rPr>
        <w:t>441</w:t>
      </w:r>
      <w:bookmarkStart w:id="0" w:name="_GoBack"/>
      <w:bookmarkEnd w:id="0"/>
    </w:p>
    <w:p w14:paraId="74EBF4D2" w14:textId="07836847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>
        <w:rPr>
          <w:b/>
          <w:noProof/>
          <w:sz w:val="24"/>
        </w:rPr>
        <w:tab/>
      </w:r>
      <w:r w:rsidR="0058716C" w:rsidRPr="00052453">
        <w:rPr>
          <w:i/>
          <w:noProof/>
        </w:rPr>
        <w:t>Revision of S5-19</w:t>
      </w:r>
      <w:r w:rsidR="0058716C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13F29A3A" w:rsidR="001E41F3" w:rsidRPr="00410371" w:rsidRDefault="000C2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5551">
              <w:rPr>
                <w:b/>
                <w:noProof/>
                <w:sz w:val="28"/>
              </w:rPr>
              <w:t>32.421</w:t>
            </w:r>
            <w:r w:rsidR="00F10188" w:rsidRPr="00EC5551">
              <w:rPr>
                <w:b/>
                <w:noProof/>
                <w:sz w:val="28"/>
              </w:rPr>
              <w:fldChar w:fldCharType="begin"/>
            </w:r>
            <w:r w:rsidR="00F10188" w:rsidRPr="00EC5551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F10188" w:rsidRPr="00EC555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D134DE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48A179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29FF4C38" w:rsidR="001E41F3" w:rsidRPr="00410371" w:rsidRDefault="00F4291B" w:rsidP="00EC55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5551">
              <w:rPr>
                <w:b/>
                <w:noProof/>
                <w:sz w:val="28"/>
              </w:rPr>
              <w:t>1</w:t>
            </w:r>
            <w:r w:rsidR="00AA68D9" w:rsidRPr="00EC5551">
              <w:rPr>
                <w:b/>
                <w:noProof/>
                <w:sz w:val="28"/>
              </w:rPr>
              <w:t>5</w:t>
            </w:r>
            <w:r w:rsidRPr="00EC5551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45C12C81" w:rsidR="00F25D98" w:rsidRDefault="009673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14F61E87" w:rsidR="001E41F3" w:rsidRDefault="002D4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MDT </w:t>
            </w:r>
            <w:r w:rsidR="008E0965">
              <w:rPr>
                <w:noProof/>
              </w:rPr>
              <w:t>Use Cases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544C86FB" w:rsidR="001E41F3" w:rsidRDefault="00632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5AA6C431" w:rsidR="001E41F3" w:rsidRDefault="009E4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7864">
                <w:rPr>
                  <w:noProof/>
                </w:rPr>
                <w:t>5GMDT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0D3F3045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2019-11-07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261845EF" w:rsidR="001E41F3" w:rsidRDefault="006328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01F1423B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7864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403232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6D1667D8" w:rsidR="001E41F3" w:rsidRDefault="00E9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E0965">
              <w:rPr>
                <w:noProof/>
              </w:rPr>
              <w:t xml:space="preserve">MDT </w:t>
            </w:r>
            <w:r w:rsidR="0040476B">
              <w:rPr>
                <w:noProof/>
              </w:rPr>
              <w:t xml:space="preserve">specific </w:t>
            </w:r>
            <w:r w:rsidR="008E0965">
              <w:rPr>
                <w:noProof/>
              </w:rPr>
              <w:t>Use Cases</w:t>
            </w:r>
            <w:r>
              <w:rPr>
                <w:noProof/>
              </w:rPr>
              <w:t xml:space="preserve"> 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3A1D81BE" w:rsidR="001E41F3" w:rsidRDefault="00D10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86294">
              <w:rPr>
                <w:noProof/>
              </w:rPr>
              <w:t xml:space="preserve"> </w:t>
            </w:r>
            <w:r>
              <w:rPr>
                <w:noProof/>
              </w:rPr>
              <w:t xml:space="preserve">MDT </w:t>
            </w:r>
            <w:r w:rsidR="00F9543B">
              <w:rPr>
                <w:noProof/>
              </w:rPr>
              <w:t>Use C</w:t>
            </w:r>
            <w:r w:rsidR="00A97181">
              <w:rPr>
                <w:noProof/>
              </w:rPr>
              <w:t>ases</w:t>
            </w:r>
            <w:r w:rsidR="00161F03">
              <w:rPr>
                <w:noProof/>
              </w:rPr>
              <w:t xml:space="preserve"> in </w:t>
            </w:r>
            <w:r w:rsidR="00E52E3C">
              <w:rPr>
                <w:noProof/>
              </w:rPr>
              <w:t>clause</w:t>
            </w:r>
            <w:r w:rsidR="00161F03">
              <w:rPr>
                <w:noProof/>
              </w:rPr>
              <w:t xml:space="preserve"> 6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47C6EEA3" w:rsidR="001E41F3" w:rsidRDefault="00510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MDT </w:t>
            </w:r>
            <w:r w:rsidR="00157095">
              <w:rPr>
                <w:noProof/>
              </w:rPr>
              <w:t>Use Cases</w:t>
            </w:r>
            <w:r w:rsidR="00C86294">
              <w:rPr>
                <w:noProof/>
              </w:rPr>
              <w:t xml:space="preserve"> </w:t>
            </w:r>
            <w:r w:rsidR="0084767C">
              <w:rPr>
                <w:noProof/>
              </w:rPr>
              <w:t xml:space="preserve"> </w:t>
            </w:r>
            <w:r w:rsidR="00D411E0">
              <w:rPr>
                <w:noProof/>
              </w:rPr>
              <w:t>are</w:t>
            </w:r>
            <w:r w:rsidR="0084767C">
              <w:rPr>
                <w:noProof/>
              </w:rPr>
              <w:t xml:space="preserve"> missing</w:t>
            </w:r>
            <w:r>
              <w:rPr>
                <w:noProof/>
              </w:rPr>
              <w:t xml:space="preserve"> </w:t>
            </w:r>
          </w:p>
        </w:tc>
      </w:tr>
      <w:bookmarkEnd w:id="3"/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40A44A7F" w:rsidR="001E41F3" w:rsidRDefault="00D4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38026831" w:rsidR="001E41F3" w:rsidRDefault="003A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4F63EF13" w:rsidR="001E41F3" w:rsidRDefault="003A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47D78C7C" w:rsidR="001E41F3" w:rsidRDefault="003A3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1094F" w14:textId="77777777" w:rsidR="002256C7" w:rsidRDefault="002256C7" w:rsidP="00225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0BE32496" w14:textId="77777777" w:rsidR="002634D1" w:rsidRDefault="002634D1" w:rsidP="002634D1">
      <w:pPr>
        <w:pStyle w:val="Heading2"/>
        <w:rPr>
          <w:ins w:id="4" w:author="Ericsson User 5" w:date="2019-11-07T14:47:00Z"/>
        </w:rPr>
      </w:pPr>
      <w:ins w:id="5" w:author="Ericsson User 5" w:date="2019-11-07T14:47:00Z">
        <w:r>
          <w:t>6.X</w:t>
        </w:r>
        <w:r>
          <w:tab/>
          <w:t>Use cases for MDT</w:t>
        </w:r>
      </w:ins>
    </w:p>
    <w:p w14:paraId="23FF4711" w14:textId="4D0BD17A" w:rsidR="002634D1" w:rsidRDefault="002634D1" w:rsidP="002634D1">
      <w:pPr>
        <w:rPr>
          <w:ins w:id="6" w:author="Ericsson User 5" w:date="2019-11-07T14:47:00Z"/>
          <w:noProof/>
          <w:lang w:eastAsia="zh-CN"/>
        </w:rPr>
      </w:pPr>
      <w:ins w:id="7" w:author="Ericsson User 5" w:date="2019-11-07T14:47:00Z">
        <w:r>
          <w:rPr>
            <w:noProof/>
            <w:lang w:eastAsia="zh-CN"/>
          </w:rPr>
          <w:t>The operator can use MDT for troubleshooting, verification and optimization of radio network</w:t>
        </w:r>
        <w:r w:rsidR="00FE763C">
          <w:rPr>
            <w:noProof/>
            <w:lang w:eastAsia="zh-CN"/>
          </w:rPr>
          <w:t>s</w:t>
        </w:r>
        <w:r>
          <w:rPr>
            <w:noProof/>
            <w:lang w:eastAsia="zh-CN"/>
          </w:rPr>
          <w:t>. The MDT use cases are as follows:</w:t>
        </w:r>
      </w:ins>
    </w:p>
    <w:p w14:paraId="79222EA0" w14:textId="77777777" w:rsidR="00845E24" w:rsidRDefault="002634D1" w:rsidP="00845E24">
      <w:pPr>
        <w:pStyle w:val="B1"/>
        <w:rPr>
          <w:ins w:id="8" w:author="Ericsson User 5" w:date="2019-11-08T15:25:00Z"/>
        </w:rPr>
      </w:pPr>
      <w:ins w:id="9" w:author="Ericsson User 5" w:date="2019-11-07T14:47:00Z">
        <w:r>
          <w:t>-</w:t>
        </w:r>
        <w:r>
          <w:tab/>
          <w:t>Checking radio coverage in a certain area</w:t>
        </w:r>
      </w:ins>
    </w:p>
    <w:p w14:paraId="4D996CCD" w14:textId="2A02A887" w:rsidR="00302E45" w:rsidRDefault="00845E24" w:rsidP="009E4465">
      <w:pPr>
        <w:pStyle w:val="B1"/>
        <w:rPr>
          <w:ins w:id="10" w:author="Ericsson User 5" w:date="2019-11-07T14:48:00Z"/>
        </w:rPr>
      </w:pPr>
      <w:ins w:id="11" w:author="Ericsson User 5" w:date="2019-11-08T15:25:00Z">
        <w:r>
          <w:t xml:space="preserve">-    Loss of radio </w:t>
        </w:r>
      </w:ins>
      <w:ins w:id="12" w:author="Ericsson User 5" w:date="2019-11-08T16:13:00Z">
        <w:r w:rsidR="009E4465">
          <w:t>coverage in idle mode</w:t>
        </w:r>
      </w:ins>
    </w:p>
    <w:p w14:paraId="13560FF9" w14:textId="7182BF7B" w:rsidR="002634D1" w:rsidRDefault="002634D1" w:rsidP="002634D1">
      <w:pPr>
        <w:pStyle w:val="B1"/>
        <w:rPr>
          <w:ins w:id="13" w:author="Ericsson User 5" w:date="2019-11-07T14:47:00Z"/>
        </w:rPr>
      </w:pPr>
      <w:ins w:id="14" w:author="Ericsson User 5" w:date="2019-11-07T14:47:00Z">
        <w:r>
          <w:t>-</w:t>
        </w:r>
        <w:r>
          <w:tab/>
          <w:t>Optimizing radio access network planning</w:t>
        </w:r>
      </w:ins>
    </w:p>
    <w:p w14:paraId="67AF9128" w14:textId="50641AA4" w:rsidR="002634D1" w:rsidRDefault="002634D1" w:rsidP="002634D1">
      <w:pPr>
        <w:pStyle w:val="B1"/>
        <w:rPr>
          <w:ins w:id="15" w:author="Ericsson User 5" w:date="2019-11-07T14:47:00Z"/>
        </w:rPr>
      </w:pPr>
      <w:ins w:id="16" w:author="Ericsson User 5" w:date="2019-11-07T14:47:00Z">
        <w:r>
          <w:t>-</w:t>
        </w:r>
        <w:r>
          <w:tab/>
          <w:t>QoS verification through monitoring UL/</w:t>
        </w:r>
        <w:proofErr w:type="spellStart"/>
        <w:r>
          <w:t>DLquality</w:t>
        </w:r>
        <w:proofErr w:type="spellEnd"/>
      </w:ins>
    </w:p>
    <w:p w14:paraId="5560933B" w14:textId="77777777" w:rsidR="002634D1" w:rsidRDefault="002634D1" w:rsidP="002634D1">
      <w:pPr>
        <w:pStyle w:val="B1"/>
        <w:rPr>
          <w:ins w:id="17" w:author="Ericsson User 5" w:date="2019-11-07T14:47:00Z"/>
        </w:rPr>
      </w:pPr>
      <w:ins w:id="18" w:author="Ericsson User 5" w:date="2019-11-07T14:47:00Z">
        <w:r>
          <w:t>-    Mobility Optimization through monitoring handover in a radio access network;</w:t>
        </w:r>
      </w:ins>
    </w:p>
    <w:p w14:paraId="74FD2741" w14:textId="2B5EDE4B" w:rsidR="002634D1" w:rsidRDefault="002634D1" w:rsidP="002634D1">
      <w:pPr>
        <w:pStyle w:val="B1"/>
        <w:rPr>
          <w:ins w:id="19" w:author="Ericsson User 5" w:date="2019-11-07T14:47:00Z"/>
        </w:rPr>
      </w:pPr>
      <w:ins w:id="20" w:author="Ericsson User 5" w:date="2019-11-07T14:47:00Z">
        <w:r>
          <w:t>-    UE performance through monitoring call drop, throughput, handover, cell reselection</w:t>
        </w:r>
      </w:ins>
    </w:p>
    <w:p w14:paraId="2ED7ED3D" w14:textId="3AE16D8E" w:rsidR="002634D1" w:rsidRDefault="002634D1" w:rsidP="002634D1">
      <w:pPr>
        <w:pStyle w:val="B1"/>
      </w:pPr>
      <w:ins w:id="21" w:author="Ericsson User 5" w:date="2019-11-07T14:47:00Z">
        <w:r>
          <w:t>-    Traffic hotspots detection</w:t>
        </w:r>
      </w:ins>
    </w:p>
    <w:p w14:paraId="7534B8C6" w14:textId="77777777" w:rsidR="003672E3" w:rsidRDefault="003672E3" w:rsidP="002634D1">
      <w:pPr>
        <w:pStyle w:val="B1"/>
        <w:rPr>
          <w:ins w:id="22" w:author="Ericsson User 5" w:date="2019-11-07T14:47:00Z"/>
        </w:rPr>
      </w:pPr>
    </w:p>
    <w:p w14:paraId="65C38FB1" w14:textId="1A6C547E" w:rsidR="00BC0738" w:rsidRDefault="00BC0738" w:rsidP="00B605B5">
      <w:pPr>
        <w:pStyle w:val="B1"/>
      </w:pPr>
    </w:p>
    <w:p w14:paraId="0B12DA2D" w14:textId="41EBA9BC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r w:rsidR="003A5E42">
        <w:rPr>
          <w:b/>
          <w:i/>
        </w:rPr>
        <w:t>of changes</w:t>
      </w:r>
    </w:p>
    <w:p w14:paraId="48F21B6C" w14:textId="77777777" w:rsidR="00BC0738" w:rsidRDefault="00BC0738" w:rsidP="00B605B5">
      <w:pPr>
        <w:pStyle w:val="B1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FF057" w14:textId="77777777" w:rsidR="00CB747D" w:rsidRDefault="00CB747D">
      <w:r>
        <w:separator/>
      </w:r>
    </w:p>
  </w:endnote>
  <w:endnote w:type="continuationSeparator" w:id="0">
    <w:p w14:paraId="2CD2E0C4" w14:textId="77777777" w:rsidR="00CB747D" w:rsidRDefault="00CB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E912D" w14:textId="77777777" w:rsidR="00CB747D" w:rsidRDefault="00CB747D">
      <w:r>
        <w:separator/>
      </w:r>
    </w:p>
  </w:footnote>
  <w:footnote w:type="continuationSeparator" w:id="0">
    <w:p w14:paraId="75C45778" w14:textId="77777777" w:rsidR="00CB747D" w:rsidRDefault="00CB7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BB"/>
    <w:rsid w:val="000A6394"/>
    <w:rsid w:val="000B7FED"/>
    <w:rsid w:val="000C038A"/>
    <w:rsid w:val="000C27EC"/>
    <w:rsid w:val="000C6598"/>
    <w:rsid w:val="0010640A"/>
    <w:rsid w:val="00145D43"/>
    <w:rsid w:val="00157095"/>
    <w:rsid w:val="00161F03"/>
    <w:rsid w:val="00191AED"/>
    <w:rsid w:val="00192C46"/>
    <w:rsid w:val="001A08B3"/>
    <w:rsid w:val="001A7B60"/>
    <w:rsid w:val="001B52F0"/>
    <w:rsid w:val="001B7A65"/>
    <w:rsid w:val="001D16CF"/>
    <w:rsid w:val="001E24EF"/>
    <w:rsid w:val="001E41F3"/>
    <w:rsid w:val="002256C7"/>
    <w:rsid w:val="0026004D"/>
    <w:rsid w:val="002634D1"/>
    <w:rsid w:val="002640DD"/>
    <w:rsid w:val="00275D12"/>
    <w:rsid w:val="00284FEB"/>
    <w:rsid w:val="002860C4"/>
    <w:rsid w:val="002B5741"/>
    <w:rsid w:val="002D46A9"/>
    <w:rsid w:val="002F01E9"/>
    <w:rsid w:val="00302E45"/>
    <w:rsid w:val="00305409"/>
    <w:rsid w:val="003609EF"/>
    <w:rsid w:val="00360E74"/>
    <w:rsid w:val="0036231A"/>
    <w:rsid w:val="003672E3"/>
    <w:rsid w:val="00374DD4"/>
    <w:rsid w:val="003A344B"/>
    <w:rsid w:val="003A5E42"/>
    <w:rsid w:val="003D23DA"/>
    <w:rsid w:val="003D786C"/>
    <w:rsid w:val="003E1A36"/>
    <w:rsid w:val="00403206"/>
    <w:rsid w:val="0040476B"/>
    <w:rsid w:val="00410371"/>
    <w:rsid w:val="004242F1"/>
    <w:rsid w:val="00451D32"/>
    <w:rsid w:val="004B75B7"/>
    <w:rsid w:val="004C3963"/>
    <w:rsid w:val="00510D1F"/>
    <w:rsid w:val="0051580D"/>
    <w:rsid w:val="005460AA"/>
    <w:rsid w:val="00547111"/>
    <w:rsid w:val="0058716C"/>
    <w:rsid w:val="00592D74"/>
    <w:rsid w:val="005B20BB"/>
    <w:rsid w:val="005C51DB"/>
    <w:rsid w:val="005E2C44"/>
    <w:rsid w:val="005E35F4"/>
    <w:rsid w:val="005F2FC3"/>
    <w:rsid w:val="006154F6"/>
    <w:rsid w:val="00621188"/>
    <w:rsid w:val="006257ED"/>
    <w:rsid w:val="0063280C"/>
    <w:rsid w:val="00662F78"/>
    <w:rsid w:val="00695808"/>
    <w:rsid w:val="006B46FB"/>
    <w:rsid w:val="006E21FB"/>
    <w:rsid w:val="007008BA"/>
    <w:rsid w:val="00712D95"/>
    <w:rsid w:val="00712EDF"/>
    <w:rsid w:val="00792342"/>
    <w:rsid w:val="007977A8"/>
    <w:rsid w:val="007B512A"/>
    <w:rsid w:val="007C2097"/>
    <w:rsid w:val="007D6A07"/>
    <w:rsid w:val="007D70CC"/>
    <w:rsid w:val="007F7259"/>
    <w:rsid w:val="008040A8"/>
    <w:rsid w:val="00817864"/>
    <w:rsid w:val="008279FA"/>
    <w:rsid w:val="00845E24"/>
    <w:rsid w:val="0084767C"/>
    <w:rsid w:val="00850A16"/>
    <w:rsid w:val="00855EEB"/>
    <w:rsid w:val="008626E7"/>
    <w:rsid w:val="00870EE7"/>
    <w:rsid w:val="008764D9"/>
    <w:rsid w:val="008863B9"/>
    <w:rsid w:val="008A45A6"/>
    <w:rsid w:val="008B342A"/>
    <w:rsid w:val="008E0965"/>
    <w:rsid w:val="008F686C"/>
    <w:rsid w:val="009148DE"/>
    <w:rsid w:val="00921A0F"/>
    <w:rsid w:val="00941E30"/>
    <w:rsid w:val="00967394"/>
    <w:rsid w:val="00970FF0"/>
    <w:rsid w:val="00974B3F"/>
    <w:rsid w:val="009777D9"/>
    <w:rsid w:val="00991B88"/>
    <w:rsid w:val="009A5753"/>
    <w:rsid w:val="009A579D"/>
    <w:rsid w:val="009E3297"/>
    <w:rsid w:val="009E43D4"/>
    <w:rsid w:val="009E4465"/>
    <w:rsid w:val="009F734F"/>
    <w:rsid w:val="00A246B6"/>
    <w:rsid w:val="00A47E70"/>
    <w:rsid w:val="00A50CF0"/>
    <w:rsid w:val="00A5105B"/>
    <w:rsid w:val="00A7671C"/>
    <w:rsid w:val="00A97181"/>
    <w:rsid w:val="00AA2CBC"/>
    <w:rsid w:val="00AA68D9"/>
    <w:rsid w:val="00AC5820"/>
    <w:rsid w:val="00AD1CD8"/>
    <w:rsid w:val="00AE41F1"/>
    <w:rsid w:val="00B05DD9"/>
    <w:rsid w:val="00B11B2C"/>
    <w:rsid w:val="00B258BB"/>
    <w:rsid w:val="00B276E6"/>
    <w:rsid w:val="00B605B5"/>
    <w:rsid w:val="00B62AC8"/>
    <w:rsid w:val="00B67B97"/>
    <w:rsid w:val="00B968C8"/>
    <w:rsid w:val="00BA3EC5"/>
    <w:rsid w:val="00BA51D9"/>
    <w:rsid w:val="00BB5DFC"/>
    <w:rsid w:val="00BC0738"/>
    <w:rsid w:val="00BD279D"/>
    <w:rsid w:val="00BD6BB8"/>
    <w:rsid w:val="00C23A8F"/>
    <w:rsid w:val="00C66BA2"/>
    <w:rsid w:val="00C70FCA"/>
    <w:rsid w:val="00C71554"/>
    <w:rsid w:val="00C86294"/>
    <w:rsid w:val="00C95985"/>
    <w:rsid w:val="00CA1B82"/>
    <w:rsid w:val="00CB747D"/>
    <w:rsid w:val="00CC5026"/>
    <w:rsid w:val="00CC68D0"/>
    <w:rsid w:val="00D03F9A"/>
    <w:rsid w:val="00D06D51"/>
    <w:rsid w:val="00D10BC1"/>
    <w:rsid w:val="00D24991"/>
    <w:rsid w:val="00D311A7"/>
    <w:rsid w:val="00D411E0"/>
    <w:rsid w:val="00D50255"/>
    <w:rsid w:val="00D66520"/>
    <w:rsid w:val="00DA4822"/>
    <w:rsid w:val="00DE34CF"/>
    <w:rsid w:val="00E055D7"/>
    <w:rsid w:val="00E13F3D"/>
    <w:rsid w:val="00E34898"/>
    <w:rsid w:val="00E52E3C"/>
    <w:rsid w:val="00E90650"/>
    <w:rsid w:val="00EB09B7"/>
    <w:rsid w:val="00EC5551"/>
    <w:rsid w:val="00EE2893"/>
    <w:rsid w:val="00EE7D7C"/>
    <w:rsid w:val="00EE7F6A"/>
    <w:rsid w:val="00F10188"/>
    <w:rsid w:val="00F25D98"/>
    <w:rsid w:val="00F300FB"/>
    <w:rsid w:val="00F4291B"/>
    <w:rsid w:val="00F4625A"/>
    <w:rsid w:val="00F9543B"/>
    <w:rsid w:val="00FA77B5"/>
    <w:rsid w:val="00FB6386"/>
    <w:rsid w:val="00FB7C7B"/>
    <w:rsid w:val="00FE34EE"/>
    <w:rsid w:val="00FE763C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8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1" ma:contentTypeDescription="Create a new document." ma:contentTypeScope="" ma:versionID="250a5440f1d5d6b17e6557746e75355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c36964d25f89ad4c7f582c2d4dae05b4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3fe6f186-f5f4-40d9-8ed0-d4129be3f1d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17C7E2F-A32E-4152-8818-1DE8E0458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24AD5E-FC90-4813-BBB6-E4A869AF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299</Words>
  <Characters>2166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8</cp:revision>
  <cp:lastPrinted>1899-12-31T23:00:00Z</cp:lastPrinted>
  <dcterms:created xsi:type="dcterms:W3CDTF">2019-11-08T14:27:00Z</dcterms:created>
  <dcterms:modified xsi:type="dcterms:W3CDTF">2019-11-08T18:42:00Z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